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127CDAB9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="00F058DC" w:rsidRPr="00F058DC">
        <w:rPr>
          <w:b/>
          <w:i/>
          <w:noProof/>
          <w:sz w:val="28"/>
        </w:rPr>
        <w:t>S2-2500391</w:t>
      </w:r>
      <w:ins w:id="0" w:author="LaeYoung r01 (LG Electronics)" w:date="2025-01-21T10:46:00Z" w16du:dateUtc="2025-01-21T01:46:00Z">
        <w:r w:rsidR="0016314C">
          <w:rPr>
            <w:rFonts w:hint="eastAsia"/>
            <w:b/>
            <w:i/>
            <w:noProof/>
            <w:sz w:val="28"/>
            <w:lang w:eastAsia="ko-KR"/>
          </w:rPr>
          <w:t>r0</w:t>
        </w:r>
        <w:del w:id="1" w:author="DCM-r02" w:date="2025-01-21T11:31:00Z" w16du:dateUtc="2025-01-21T10:31:00Z">
          <w:r w:rsidR="0016314C" w:rsidDel="00750933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2" w:author="DCM-r02" w:date="2025-01-21T11:31:00Z" w16du:dateUtc="2025-01-21T10:31:00Z">
        <w:r w:rsidR="00750933">
          <w:rPr>
            <w:b/>
            <w:i/>
            <w:noProof/>
            <w:sz w:val="28"/>
            <w:lang w:eastAsia="ko-KR"/>
          </w:rPr>
          <w:t>2</w:t>
        </w:r>
      </w:ins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C9014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F4B28" w:rsidR="001E41F3" w:rsidRPr="00410371" w:rsidRDefault="00F058D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F058DC">
              <w:rPr>
                <w:b/>
                <w:noProof/>
                <w:sz w:val="28"/>
                <w:lang w:eastAsia="ko-KR"/>
              </w:rPr>
              <w:t>5938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21419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7C4396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9D9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652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39ABD" w:rsidR="00F25D98" w:rsidRDefault="00E15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74BEA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Resolving ENs about 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and policy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45033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005E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1C4BF4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1245D" w:rsidR="001E41F3" w:rsidRDefault="000F5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11C9" w14:textId="21B0A833" w:rsidR="000323CA" w:rsidRDefault="00673DB7" w:rsidP="007C698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Clause 5.51.5, the following ENs should be resolved.</w:t>
            </w:r>
          </w:p>
          <w:p w14:paraId="380EF463" w14:textId="77777777" w:rsidR="00052FED" w:rsidRDefault="00052FED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0BCB3A" w14:textId="77777777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ko-KR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[EN#1]</w:t>
            </w:r>
          </w:p>
          <w:p w14:paraId="51E9E12F" w14:textId="306F89F2" w:rsidR="00673DB7" w:rsidRPr="006404DF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771807DD" w14:textId="1849DA73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2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5B226783" w14:textId="01E2DBD4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Whether the Energy Saving indicator is also stored in the UDR is FFS.</w:t>
            </w:r>
          </w:p>
          <w:p w14:paraId="67091E9C" w14:textId="77777777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</w:p>
          <w:p w14:paraId="2E18D83F" w14:textId="63E846DF" w:rsid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Clause 5.51.6, the following EN should be resolved.</w:t>
            </w:r>
          </w:p>
          <w:p w14:paraId="7C483774" w14:textId="77777777" w:rsidR="00673DB7" w:rsidRP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6895354" w14:textId="5360FA0E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3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24C4442B" w14:textId="644E2FB6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Editor's note:</w:t>
            </w:r>
            <w:r>
              <w:rPr>
                <w:lang w:eastAsia="en-GB"/>
              </w:rPr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65F777EC" w14:textId="77777777" w:rsidR="00E94653" w:rsidRDefault="00E94653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372936" w14:textId="03DD26AD" w:rsidR="00C368A2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mainly proposes that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may </w:t>
            </w:r>
            <w:r>
              <w:rPr>
                <w:lang w:eastAsia="ko-KR"/>
              </w:rPr>
              <w:t>include</w:t>
            </w:r>
            <w:r>
              <w:rPr>
                <w:rFonts w:hint="eastAsia"/>
                <w:lang w:eastAsia="ko-KR"/>
              </w:rPr>
              <w:t xml:space="preserve">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composing of UE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and/or </w:t>
            </w:r>
            <w:ins w:id="4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S-NSSAI</w:t>
              </w:r>
            </w:ins>
            <w:del w:id="5" w:author="LaeYoung r01 (LG Electronics)" w:date="2025-01-21T10:47:00Z" w16du:dateUtc="2025-01-21T01:47:00Z">
              <w:r w:rsidDel="0016314C">
                <w:rPr>
                  <w:rFonts w:hint="eastAsia"/>
                  <w:lang w:eastAsia="ko-KR"/>
                </w:rPr>
                <w:delText>Slice</w:delText>
              </w:r>
            </w:del>
            <w:r>
              <w:rPr>
                <w:rFonts w:hint="eastAsia"/>
                <w:lang w:eastAsia="ko-KR"/>
              </w:rPr>
              <w:t xml:space="preserve">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>.</w:t>
            </w:r>
          </w:p>
          <w:p w14:paraId="708AA7DE" w14:textId="4A9DA977" w:rsidR="00C368A2" w:rsidRPr="00F62669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2B5E0F45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5.51.5</w:t>
            </w:r>
          </w:p>
          <w:p w14:paraId="27D69BD5" w14:textId="17992FD6" w:rsidR="00C368A2" w:rsidRDefault="00905A8E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lastRenderedPageBreak/>
              <w:t xml:space="preserve">-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>Remove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 [EN#1]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 while 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a</w:t>
            </w:r>
            <w:r w:rsidR="00E94653">
              <w:rPr>
                <w:rFonts w:eastAsia="LG스마트체 Regular" w:cs="Arial" w:hint="eastAsia"/>
                <w:noProof/>
                <w:lang w:eastAsia="ko-KR"/>
              </w:rPr>
              <w:t>dd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ing </w:t>
            </w:r>
            <w:ins w:id="6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S-NSSAI</w:t>
              </w:r>
            </w:ins>
            <w:del w:id="7" w:author="LaeYoung r01 (LG Electronics)" w:date="2025-01-21T10:47:00Z" w16du:dateUtc="2025-01-21T01:47:00Z">
              <w:r w:rsidR="00263810" w:rsidDel="0016314C">
                <w:rPr>
                  <w:rFonts w:eastAsia="LG스마트체 Regular" w:cs="Arial" w:hint="eastAsia"/>
                  <w:noProof/>
                  <w:lang w:eastAsia="ko-KR"/>
                </w:rPr>
                <w:delText>Slice</w:delText>
              </w:r>
            </w:del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 level </w:t>
            </w:r>
            <w:r w:rsidR="00263810">
              <w:rPr>
                <w:rFonts w:hint="eastAsia"/>
                <w:lang w:eastAsia="ko-KR"/>
              </w:rPr>
              <w:t>energy saving</w:t>
            </w:r>
            <w:r w:rsidR="00263810" w:rsidRPr="006E2DAA">
              <w:t xml:space="preserve"> </w:t>
            </w:r>
            <w:r w:rsidR="00263810">
              <w:rPr>
                <w:rFonts w:hint="eastAsia"/>
                <w:lang w:eastAsia="ko-KR"/>
              </w:rPr>
              <w:t>s</w:t>
            </w:r>
            <w:r w:rsidR="00263810">
              <w:t>ubscription information</w:t>
            </w:r>
            <w:r w:rsidR="00263810">
              <w:rPr>
                <w:rFonts w:hint="eastAsia"/>
                <w:lang w:eastAsia="ko-KR"/>
              </w:rPr>
              <w:t xml:space="preserve"> obtained by SMF and forwarded to PCF.</w:t>
            </w:r>
          </w:p>
          <w:p w14:paraId="567553A1" w14:textId="77777777" w:rsidR="00C368A2" w:rsidRDefault="00C368A2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</w:p>
          <w:p w14:paraId="594B1E51" w14:textId="2D25F93D" w:rsidR="00263810" w:rsidRPr="00263810" w:rsidRDefault="00263810" w:rsidP="00263810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- Remove [EN#2] because storing </w:t>
            </w:r>
            <w:r w:rsidRPr="00263810">
              <w:rPr>
                <w:rFonts w:eastAsia="LG스마트체 Regular" w:cs="Arial"/>
                <w:noProof/>
                <w:lang w:eastAsia="ko-KR"/>
              </w:rPr>
              <w:t>the Energy Saving indicator also in the UDR</w:t>
            </w: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 is not needed.</w:t>
            </w:r>
          </w:p>
          <w:p w14:paraId="77BFC00A" w14:textId="77777777" w:rsidR="00263810" w:rsidRDefault="00263810" w:rsidP="00905A8E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</w:p>
          <w:p w14:paraId="0228EF93" w14:textId="1988414E" w:rsidR="00263810" w:rsidRDefault="00263810" w:rsidP="00263810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LG스마트체 Regular" w:cs="Arial" w:hint="eastAsia"/>
                <w:noProof/>
                <w:lang w:eastAsia="ko-KR"/>
              </w:rPr>
              <w:t>5.51.6</w:t>
            </w:r>
          </w:p>
          <w:p w14:paraId="777B8D5A" w14:textId="1397DE02" w:rsidR="00263810" w:rsidRDefault="00263810" w:rsidP="001C4BF4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Regarding [EN#1],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describe that </w:t>
            </w:r>
            <w:ins w:id="8" w:author="LaeYoung r01 (LG Electronics)" w:date="2025-01-21T10:47:00Z" w16du:dateUtc="2025-01-21T01:47:00Z">
              <w:r w:rsidR="0016314C">
                <w:rPr>
                  <w:rFonts w:hint="eastAsia"/>
                  <w:lang w:eastAsia="ko-KR"/>
                </w:rPr>
                <w:t>S-NSSAI</w:t>
              </w:r>
            </w:ins>
            <w:del w:id="9" w:author="LaeYoung r01 (LG Electronics)" w:date="2025-01-21T10:47:00Z" w16du:dateUtc="2025-01-21T01:47:00Z">
              <w:r w:rsidR="0049677E" w:rsidDel="0016314C">
                <w:rPr>
                  <w:rFonts w:eastAsia="LG스마트체 Regular" w:cs="Arial" w:hint="eastAsia"/>
                  <w:noProof/>
                  <w:lang w:eastAsia="ko-KR"/>
                </w:rPr>
                <w:delText>Slice</w:delText>
              </w:r>
            </w:del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 level </w:t>
            </w:r>
            <w:r w:rsidR="0049677E">
              <w:rPr>
                <w:rFonts w:hint="eastAsia"/>
                <w:lang w:eastAsia="ko-KR"/>
              </w:rPr>
              <w:t>energy saving</w:t>
            </w:r>
            <w:r w:rsidR="0049677E" w:rsidRPr="006E2DAA">
              <w:t xml:space="preserve"> </w:t>
            </w:r>
            <w:r w:rsidR="0049677E">
              <w:rPr>
                <w:rFonts w:hint="eastAsia"/>
                <w:lang w:eastAsia="ko-KR"/>
              </w:rPr>
              <w:t>s</w:t>
            </w:r>
            <w:r w:rsidR="0049677E">
              <w:t>ubscription information</w:t>
            </w:r>
            <w:r w:rsidR="0049677E">
              <w:rPr>
                <w:rFonts w:hint="eastAsia"/>
                <w:lang w:eastAsia="ko-KR"/>
              </w:rPr>
              <w:t xml:space="preserve"> obtained by SMF and forwarded to PCF.</w:t>
            </w:r>
          </w:p>
          <w:p w14:paraId="061A1C34" w14:textId="42FBA51F" w:rsidR="0049677E" w:rsidRPr="001C4BF4" w:rsidRDefault="0049677E" w:rsidP="001C4BF4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 Remove [EN#3]</w:t>
            </w:r>
            <w:r w:rsidR="009D401C">
              <w:rPr>
                <w:rFonts w:hint="eastAsia"/>
                <w:lang w:eastAsia="ko-KR"/>
              </w:rPr>
              <w:t>.</w:t>
            </w:r>
          </w:p>
          <w:p w14:paraId="31C656EC" w14:textId="19B0FD72" w:rsidR="008D4468" w:rsidRDefault="008D4468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0A500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Unresolved ENs.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70959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5.51.5, 5.51.6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0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1DC7C4" w14:textId="77777777" w:rsidR="006404DF" w:rsidRDefault="006404DF" w:rsidP="006404DF">
      <w:pPr>
        <w:pStyle w:val="Heading3"/>
      </w:pPr>
      <w:bookmarkStart w:id="11" w:name="_CR5_49_1_1"/>
      <w:bookmarkStart w:id="12" w:name="_Toc185601380"/>
      <w:bookmarkEnd w:id="11"/>
      <w:r>
        <w:t>5.51.5</w:t>
      </w:r>
      <w:r>
        <w:tab/>
        <w:t>Subscription information aspects</w:t>
      </w:r>
      <w:bookmarkEnd w:id="12"/>
    </w:p>
    <w:p w14:paraId="121E3CA1" w14:textId="08B50CDB" w:rsidR="006E2DAA" w:rsidRDefault="006404DF" w:rsidP="006404DF">
      <w:pPr>
        <w:rPr>
          <w:ins w:id="13" w:author="LaeYoung (LG Electronics)" w:date="2025-01-12T17:11:00Z" w16du:dateUtc="2025-01-12T08:11:00Z"/>
          <w:lang w:eastAsia="ko-KR"/>
        </w:rPr>
      </w:pPr>
      <w:r>
        <w:t xml:space="preserve">The Subscription data for a UE may include </w:t>
      </w:r>
      <w:ins w:id="14" w:author="LaeYoung (LG Electronics)" w:date="2025-01-12T17:10:00Z" w16du:dateUtc="2025-01-12T08:10:00Z">
        <w:r w:rsidR="006E2DAA">
          <w:rPr>
            <w:rFonts w:hint="eastAsia"/>
            <w:lang w:eastAsia="ko-KR"/>
          </w:rPr>
          <w:t xml:space="preserve">the following </w:t>
        </w:r>
      </w:ins>
      <w:ins w:id="15" w:author="LaeYoung (LG Electronics)" w:date="2025-01-12T17:37:00Z" w16du:dateUtc="2025-01-12T08:37:00Z">
        <w:r w:rsidR="00052FED">
          <w:rPr>
            <w:rFonts w:hint="eastAsia"/>
            <w:lang w:eastAsia="ko-KR"/>
          </w:rPr>
          <w:t xml:space="preserve">one or more </w:t>
        </w:r>
      </w:ins>
      <w:ins w:id="16" w:author="LaeYoung (LG Electronics)" w:date="2025-01-12T17:11:00Z" w16du:dateUtc="2025-01-12T08:11:00Z">
        <w:r w:rsidR="006E2DAA">
          <w:rPr>
            <w:rFonts w:hint="eastAsia"/>
            <w:lang w:eastAsia="ko-KR"/>
          </w:rPr>
          <w:t>energy saving</w:t>
        </w:r>
        <w:r w:rsidR="006E2DAA" w:rsidRPr="006E2DAA">
          <w:t xml:space="preserve"> </w:t>
        </w:r>
        <w:r w:rsidR="006E2DAA">
          <w:rPr>
            <w:rFonts w:hint="eastAsia"/>
            <w:lang w:eastAsia="ko-KR"/>
          </w:rPr>
          <w:t>s</w:t>
        </w:r>
        <w:r w:rsidR="006E2DAA">
          <w:t>ubscription information</w:t>
        </w:r>
        <w:r w:rsidR="006E2DAA">
          <w:rPr>
            <w:rFonts w:hint="eastAsia"/>
            <w:lang w:eastAsia="ko-KR"/>
          </w:rPr>
          <w:t>:</w:t>
        </w:r>
      </w:ins>
    </w:p>
    <w:p w14:paraId="66ACC7D1" w14:textId="6C6B8547" w:rsidR="00EC2F49" w:rsidRDefault="006E2DAA" w:rsidP="006E2DAA">
      <w:pPr>
        <w:pStyle w:val="B1"/>
        <w:rPr>
          <w:ins w:id="17" w:author="LaeYoung (LG Electronics)" w:date="2025-01-12T17:12:00Z" w16du:dateUtc="2025-01-12T08:12:00Z"/>
        </w:rPr>
      </w:pPr>
      <w:ins w:id="18" w:author="LaeYoung (LG Electronics)" w:date="2025-01-12T17:11:00Z" w16du:dateUtc="2025-01-12T08:1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proofErr w:type="gramStart"/>
      <w:r w:rsidR="006404DF">
        <w:t>an</w:t>
      </w:r>
      <w:proofErr w:type="gramEnd"/>
      <w:r w:rsidR="006404DF">
        <w:t xml:space="preserve"> </w:t>
      </w:r>
      <w:ins w:id="19" w:author="LaeYoung (LG Electronics)" w:date="2025-01-12T17:12:00Z" w16du:dateUtc="2025-01-12T08:12:00Z">
        <w:r w:rsidR="00EC2F49">
          <w:rPr>
            <w:rFonts w:hint="eastAsia"/>
            <w:lang w:eastAsia="ko-KR"/>
          </w:rPr>
          <w:t xml:space="preserve">UE </w:t>
        </w:r>
      </w:ins>
      <w:r w:rsidR="006404DF">
        <w:t>Energy Saving indicator</w:t>
      </w:r>
      <w:ins w:id="20" w:author="DCM-r02" w:date="2025-01-21T11:31:00Z" w16du:dateUtc="2025-01-21T10:31:00Z">
        <w:r w:rsidR="00750933" w:rsidRPr="00750933">
          <w:rPr>
            <w:highlight w:val="green"/>
          </w:rPr>
          <w:t xml:space="preserve">, which optionally </w:t>
        </w:r>
      </w:ins>
      <w:ins w:id="21" w:author="DCM-r02" w:date="2025-01-21T11:32:00Z" w16du:dateUtc="2025-01-21T10:32:00Z">
        <w:r w:rsidR="00750933" w:rsidRPr="00750933">
          <w:rPr>
            <w:highlight w:val="green"/>
          </w:rPr>
          <w:t>may be per S-NSSAI,</w:t>
        </w:r>
      </w:ins>
      <w:r w:rsidR="006404DF">
        <w:t xml:space="preserve"> that the UE</w:t>
      </w:r>
      <w:ins w:id="22" w:author="DCM-r02" w:date="2025-01-21T11:32:00Z" w16du:dateUtc="2025-01-21T10:32:00Z">
        <w:r w:rsidR="00750933">
          <w:t xml:space="preserve">, </w:t>
        </w:r>
        <w:r w:rsidR="00750933" w:rsidRPr="00750933">
          <w:rPr>
            <w:highlight w:val="green"/>
          </w:rPr>
          <w:t>if associated to the S-NSSAI,</w:t>
        </w:r>
      </w:ins>
      <w:r w:rsidR="006404DF">
        <w:t xml:space="preserve"> is subject to network energy saving operation. </w:t>
      </w:r>
    </w:p>
    <w:p w14:paraId="7701F549" w14:textId="08CC77BD" w:rsidR="00EC2F49" w:rsidRDefault="00EC2F49" w:rsidP="006E2DAA">
      <w:pPr>
        <w:pStyle w:val="B1"/>
        <w:rPr>
          <w:ins w:id="23" w:author="LaeYoung (LG Electronics)" w:date="2025-01-12T17:11:00Z" w16du:dateUtc="2025-01-12T08:11:00Z"/>
          <w:lang w:eastAsia="ko-KR"/>
        </w:rPr>
      </w:pPr>
      <w:ins w:id="24" w:author="LaeYoung (LG Electronics)" w:date="2025-01-12T17:12:00Z" w16du:dateUtc="2025-01-12T08:12:00Z">
        <w:r>
          <w:rPr>
            <w:rFonts w:hint="eastAsia"/>
            <w:lang w:eastAsia="ko-KR"/>
          </w:rPr>
          <w:t>-</w:t>
        </w:r>
        <w:del w:id="25" w:author="DCM-r02" w:date="2025-01-21T11:33:00Z" w16du:dateUtc="2025-01-21T10:33:00Z">
          <w:r w:rsidDel="00750933">
            <w:rPr>
              <w:lang w:eastAsia="ko-KR"/>
            </w:rPr>
            <w:tab/>
          </w:r>
          <w:r w:rsidRPr="00750933" w:rsidDel="00750933">
            <w:rPr>
              <w:rFonts w:hint="eastAsia"/>
              <w:highlight w:val="green"/>
              <w:lang w:eastAsia="ko-KR"/>
            </w:rPr>
            <w:delText>a</w:delText>
          </w:r>
        </w:del>
      </w:ins>
      <w:ins w:id="26" w:author="LaeYoung r01 (LG Electronics)" w:date="2025-01-21T10:47:00Z" w16du:dateUtc="2025-01-21T01:47:00Z">
        <w:del w:id="27" w:author="DCM-r02" w:date="2025-01-21T11:33:00Z" w16du:dateUtc="2025-01-21T10:33:00Z">
          <w:r w:rsidR="0016314C" w:rsidRPr="00750933" w:rsidDel="00750933">
            <w:rPr>
              <w:rFonts w:hint="eastAsia"/>
              <w:highlight w:val="green"/>
              <w:lang w:eastAsia="ko-KR"/>
            </w:rPr>
            <w:delText>n</w:delText>
          </w:r>
        </w:del>
      </w:ins>
      <w:ins w:id="28" w:author="LaeYoung (LG Electronics)" w:date="2025-01-12T17:12:00Z" w16du:dateUtc="2025-01-12T08:12:00Z">
        <w:del w:id="29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 </w:delText>
          </w:r>
        </w:del>
      </w:ins>
      <w:ins w:id="30" w:author="LaeYoung r01 (LG Electronics)" w:date="2025-01-21T10:47:00Z" w16du:dateUtc="2025-01-21T01:47:00Z">
        <w:del w:id="31" w:author="DCM-r02" w:date="2025-01-21T11:33:00Z" w16du:dateUtc="2025-01-21T10:33:00Z">
          <w:r w:rsidR="0016314C" w:rsidRPr="00750933" w:rsidDel="00750933">
            <w:rPr>
              <w:rFonts w:hint="eastAsia"/>
              <w:highlight w:val="green"/>
              <w:lang w:eastAsia="ko-KR"/>
            </w:rPr>
            <w:delText>S-NSSAI</w:delText>
          </w:r>
        </w:del>
      </w:ins>
      <w:ins w:id="32" w:author="LaeYoung (LG Electronics)" w:date="2025-01-12T17:12:00Z" w16du:dateUtc="2025-01-12T08:12:00Z">
        <w:del w:id="33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Slice </w:delText>
          </w:r>
          <w:r w:rsidRPr="00750933" w:rsidDel="00750933">
            <w:rPr>
              <w:highlight w:val="green"/>
            </w:rPr>
            <w:delText>Energy Saving indicator</w:delText>
          </w:r>
        </w:del>
      </w:ins>
      <w:ins w:id="34" w:author="LaeYoung (LG Electronics)" w:date="2025-01-12T17:13:00Z" w16du:dateUtc="2025-01-12T08:13:00Z">
        <w:del w:id="35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 </w:delText>
          </w:r>
        </w:del>
      </w:ins>
      <w:ins w:id="36" w:author="LaeYoung (LG Electronics)" w:date="2025-01-12T17:16:00Z" w16du:dateUtc="2025-01-12T08:16:00Z">
        <w:del w:id="37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to indicate </w:delText>
          </w:r>
        </w:del>
      </w:ins>
      <w:ins w:id="38" w:author="LaeYoung (LG Electronics)" w:date="2025-01-12T17:13:00Z" w16du:dateUtc="2025-01-12T08:13:00Z">
        <w:del w:id="39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that </w:delText>
          </w:r>
        </w:del>
      </w:ins>
      <w:ins w:id="40" w:author="LaeYoung (LG Electronics)" w:date="2025-01-12T17:16:00Z" w16du:dateUtc="2025-01-12T08:16:00Z">
        <w:del w:id="41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>the</w:delText>
          </w:r>
        </w:del>
      </w:ins>
      <w:ins w:id="42" w:author="LaeYoung (LG Electronics)" w:date="2025-01-12T17:13:00Z" w16du:dateUtc="2025-01-12T08:13:00Z">
        <w:del w:id="43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 </w:delText>
          </w:r>
        </w:del>
      </w:ins>
      <w:ins w:id="44" w:author="LaeYoung r01 (LG Electronics)" w:date="2025-01-21T10:48:00Z" w16du:dateUtc="2025-01-21T01:48:00Z">
        <w:del w:id="45" w:author="DCM-r02" w:date="2025-01-21T11:33:00Z" w16du:dateUtc="2025-01-21T10:33:00Z">
          <w:r w:rsidR="0016314C" w:rsidRPr="00750933" w:rsidDel="00750933">
            <w:rPr>
              <w:rFonts w:hint="eastAsia"/>
              <w:highlight w:val="green"/>
              <w:lang w:eastAsia="ko-KR"/>
            </w:rPr>
            <w:delText>S-NSSAI for the UE</w:delText>
          </w:r>
        </w:del>
      </w:ins>
      <w:ins w:id="46" w:author="LaeYoung (LG Electronics)" w:date="2025-01-12T17:13:00Z" w16du:dateUtc="2025-01-12T08:13:00Z">
        <w:del w:id="47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>slice is subject to network energy saving operation</w:delText>
          </w:r>
        </w:del>
      </w:ins>
      <w:ins w:id="48" w:author="LaeYoung (LG Electronics)" w:date="2025-01-12T17:16:00Z" w16du:dateUtc="2025-01-12T08:16:00Z">
        <w:del w:id="49" w:author="DCM-r02" w:date="2025-01-21T11:33:00Z" w16du:dateUtc="2025-01-21T10:33:00Z">
          <w:r w:rsidRPr="00750933" w:rsidDel="00750933">
            <w:rPr>
              <w:rFonts w:hint="eastAsia"/>
              <w:highlight w:val="green"/>
              <w:lang w:eastAsia="ko-KR"/>
            </w:rPr>
            <w:delText>.</w:delText>
          </w:r>
        </w:del>
      </w:ins>
    </w:p>
    <w:p w14:paraId="1B855391" w14:textId="3503B4DC" w:rsidR="006404DF" w:rsidRDefault="006404DF" w:rsidP="00EC2F49">
      <w:pPr>
        <w:rPr>
          <w:ins w:id="50" w:author="LaeYoung (LG Electronics)" w:date="2025-01-12T17:17:00Z" w16du:dateUtc="2025-01-12T08:17:00Z"/>
        </w:rPr>
      </w:pPr>
      <w:r>
        <w:t xml:space="preserve">The AMF receives the </w:t>
      </w:r>
      <w:ins w:id="51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 xml:space="preserve">Energy Saving indicator in the UE Subscription data. The AMF forwards the </w:t>
      </w:r>
      <w:ins w:id="52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>Energy Saving indicator to the NG-RAN and to the PCF.</w:t>
      </w:r>
    </w:p>
    <w:p w14:paraId="6BEF960F" w14:textId="66DB3CBA" w:rsidR="00EC2F49" w:rsidRDefault="00EC2F49" w:rsidP="00EC2F49">
      <w:pPr>
        <w:rPr>
          <w:lang w:eastAsia="ko-KR"/>
        </w:rPr>
      </w:pPr>
      <w:ins w:id="53" w:author="LaeYoung (LG Electronics)" w:date="2025-01-12T17:17:00Z" w16du:dateUtc="2025-01-12T08:17:00Z">
        <w:r>
          <w:rPr>
            <w:rFonts w:hint="eastAsia"/>
            <w:lang w:eastAsia="ko-KR"/>
          </w:rPr>
          <w:t xml:space="preserve">The SMF </w:t>
        </w:r>
        <w:r>
          <w:t>receives the</w:t>
        </w:r>
        <w:r>
          <w:rPr>
            <w:rFonts w:hint="eastAsia"/>
            <w:lang w:eastAsia="ko-KR"/>
          </w:rPr>
          <w:t xml:space="preserve"> </w:t>
        </w:r>
      </w:ins>
      <w:ins w:id="54" w:author="DCM-r02" w:date="2025-01-21T11:33:00Z" w16du:dateUtc="2025-01-21T10:33:00Z">
        <w:r w:rsidR="00750933" w:rsidRPr="00750933">
          <w:rPr>
            <w:highlight w:val="green"/>
            <w:lang w:eastAsia="ko-KR"/>
          </w:rPr>
          <w:t>per</w:t>
        </w:r>
        <w:r w:rsidR="00750933">
          <w:rPr>
            <w:lang w:eastAsia="ko-KR"/>
          </w:rPr>
          <w:t xml:space="preserve"> </w:t>
        </w:r>
      </w:ins>
      <w:ins w:id="55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S-NSSAI</w:t>
        </w:r>
      </w:ins>
      <w:ins w:id="56" w:author="LaeYoung (LG Electronics)" w:date="2025-01-12T17:17:00Z" w16du:dateUtc="2025-01-12T08:17:00Z">
        <w:del w:id="57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</w:t>
        </w:r>
        <w:r>
          <w:t>Energy Saving indicator</w:t>
        </w:r>
        <w:r w:rsidRPr="00EC2F49">
          <w:t xml:space="preserve"> </w:t>
        </w:r>
      </w:ins>
      <w:ins w:id="58" w:author="DCM-r02" w:date="2025-01-21T11:33:00Z" w16du:dateUtc="2025-01-21T10:33:00Z">
        <w:r w:rsidR="00750933" w:rsidRPr="00750933">
          <w:rPr>
            <w:highlight w:val="green"/>
          </w:rPr>
          <w:t>if available</w:t>
        </w:r>
        <w:r w:rsidR="00750933">
          <w:t xml:space="preserve"> </w:t>
        </w:r>
      </w:ins>
      <w:ins w:id="59" w:author="LaeYoung (LG Electronics)" w:date="2025-01-12T17:17:00Z" w16du:dateUtc="2025-01-12T08:17:00Z">
        <w:r>
          <w:t>in the UE Subscription data</w:t>
        </w:r>
        <w:r>
          <w:rPr>
            <w:rFonts w:hint="eastAsia"/>
            <w:lang w:eastAsia="ko-KR"/>
          </w:rPr>
          <w:t xml:space="preserve">. The SMF </w:t>
        </w:r>
        <w:r>
          <w:t xml:space="preserve">forwards the </w:t>
        </w:r>
      </w:ins>
      <w:ins w:id="60" w:author="DCM-r02" w:date="2025-01-21T11:34:00Z" w16du:dateUtc="2025-01-21T10:34:00Z">
        <w:r w:rsidR="00750933" w:rsidRPr="00750933">
          <w:rPr>
            <w:highlight w:val="green"/>
          </w:rPr>
          <w:t>per</w:t>
        </w:r>
        <w:r w:rsidR="00750933">
          <w:t xml:space="preserve"> </w:t>
        </w:r>
      </w:ins>
      <w:ins w:id="61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S-NSSAI</w:t>
        </w:r>
      </w:ins>
      <w:ins w:id="62" w:author="LaeYoung (LG Electronics)" w:date="2025-01-12T17:17:00Z" w16du:dateUtc="2025-01-12T08:17:00Z">
        <w:del w:id="63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  <w:r>
          <w:rPr>
            <w:rFonts w:hint="eastAsia"/>
            <w:lang w:eastAsia="ko-KR"/>
          </w:rPr>
          <w:t xml:space="preserve"> </w:t>
        </w:r>
        <w:r>
          <w:t>Energy Saving indicator to the PCF.</w:t>
        </w:r>
      </w:ins>
    </w:p>
    <w:p w14:paraId="64E39F57" w14:textId="50E089A4" w:rsidR="006404DF" w:rsidRP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4" w:author="LaeYoung (LG Electronics)" w:date="2025-01-12T17:38:00Z" w16du:dateUtc="2025-01-12T08:38:00Z"/>
          <w:lang w:eastAsia="en-GB"/>
        </w:rPr>
      </w:pPr>
      <w:del w:id="65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0B64B941" w14:textId="77777777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6404DF">
        <w:rPr>
          <w:lang w:eastAsia="en-GB"/>
        </w:rPr>
        <w:t>Editor's note:</w:t>
      </w:r>
      <w:r w:rsidRPr="006404DF">
        <w:rPr>
          <w:lang w:eastAsia="en-GB"/>
        </w:rPr>
        <w:tab/>
        <w:t>Whether the indicator is provided to the NG-RAN and how it is used in the NG-RAN is FFS.</w:t>
      </w:r>
    </w:p>
    <w:p w14:paraId="3223B4A0" w14:textId="6919F9A1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del w:id="66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Whether the Energy Saving indicator is also stored in the UDR is FFS.</w:delText>
        </w:r>
      </w:del>
    </w:p>
    <w:p w14:paraId="71EF2CF2" w14:textId="77777777" w:rsidR="00F62669" w:rsidRPr="006404DF" w:rsidRDefault="00F62669" w:rsidP="007F2D93">
      <w:pPr>
        <w:rPr>
          <w:noProof/>
          <w:lang w:eastAsia="ko-KR"/>
        </w:rPr>
      </w:pPr>
    </w:p>
    <w:p w14:paraId="65FB612C" w14:textId="77777777" w:rsidR="005D1225" w:rsidRPr="000E410E" w:rsidRDefault="005D1225" w:rsidP="005D1225">
      <w:pPr>
        <w:rPr>
          <w:noProof/>
          <w:lang w:eastAsia="ko-KR"/>
        </w:rPr>
      </w:pPr>
    </w:p>
    <w:p w14:paraId="77CBC500" w14:textId="77777777" w:rsidR="005D1225" w:rsidRDefault="005D1225" w:rsidP="005D122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</w:t>
      </w:r>
      <w:r>
        <w:rPr>
          <w:rFonts w:eastAsiaTheme="minorEastAsia"/>
        </w:rPr>
        <w:t xml:space="preserve"> 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3E810864" w14:textId="77777777" w:rsidR="006404DF" w:rsidRDefault="006404DF" w:rsidP="003708F8">
      <w:pPr>
        <w:pStyle w:val="Heading3"/>
      </w:pPr>
      <w:bookmarkStart w:id="67" w:name="_Toc185601381"/>
      <w:r>
        <w:t>5.51.6</w:t>
      </w:r>
      <w:r>
        <w:tab/>
        <w:t>Policy control aspects</w:t>
      </w:r>
      <w:bookmarkEnd w:id="67"/>
    </w:p>
    <w:p w14:paraId="772BCCED" w14:textId="2D32FCAB" w:rsidR="006404DF" w:rsidRDefault="006404DF" w:rsidP="006404DF">
      <w:pPr>
        <w:rPr>
          <w:ins w:id="68" w:author="LaeYoung (LG Electronics)" w:date="2025-01-12T17:18:00Z" w16du:dateUtc="2025-01-12T08:18:00Z"/>
        </w:rPr>
      </w:pPr>
      <w:r>
        <w:t xml:space="preserve">During AM policy association establishment procedure, the AMF sends to the PCF the </w:t>
      </w:r>
      <w:ins w:id="69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 xml:space="preserve">Energy Saving indicator as described in clause 5.51.5. Based on the </w:t>
      </w:r>
      <w:ins w:id="70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>Energy Saving indicator the PCF may make policy decisions reusing the existing parameters based on the operator policy.</w:t>
      </w:r>
    </w:p>
    <w:p w14:paraId="3E9DBB69" w14:textId="14EE388D" w:rsidR="003708F8" w:rsidRDefault="003708F8" w:rsidP="006404DF">
      <w:ins w:id="71" w:author="LaeYoung (LG Electronics)" w:date="2025-01-12T17:18:00Z" w16du:dateUtc="2025-01-12T08:18:00Z">
        <w:r>
          <w:t xml:space="preserve">During </w:t>
        </w:r>
      </w:ins>
      <w:ins w:id="72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73" w:author="LaeYoung (LG Electronics)" w:date="2025-01-12T17:18:00Z" w16du:dateUtc="2025-01-12T08:18:00Z">
        <w:r>
          <w:t xml:space="preserve">M policy association establishment procedure, the </w:t>
        </w:r>
      </w:ins>
      <w:ins w:id="74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75" w:author="LaeYoung (LG Electronics)" w:date="2025-01-12T17:18:00Z" w16du:dateUtc="2025-01-12T08:18:00Z">
        <w:r>
          <w:t xml:space="preserve">MF sends to the PCF the </w:t>
        </w:r>
      </w:ins>
      <w:ins w:id="76" w:author="DCM-r02" w:date="2025-01-21T11:34:00Z" w16du:dateUtc="2025-01-21T10:34:00Z">
        <w:r w:rsidR="00750933" w:rsidRPr="00750933">
          <w:rPr>
            <w:highlight w:val="green"/>
          </w:rPr>
          <w:t>per</w:t>
        </w:r>
        <w:r w:rsidR="00750933">
          <w:t xml:space="preserve"> </w:t>
        </w:r>
      </w:ins>
      <w:ins w:id="77" w:author="LaeYoung r01 (LG Electronics)" w:date="2025-01-21T10:48:00Z" w16du:dateUtc="2025-01-21T01:48:00Z">
        <w:r w:rsidR="0016314C" w:rsidRPr="0016314C">
          <w:rPr>
            <w:rFonts w:hint="eastAsia"/>
            <w:highlight w:val="yellow"/>
            <w:lang w:eastAsia="ko-KR"/>
          </w:rPr>
          <w:t>S-NSSAI</w:t>
        </w:r>
      </w:ins>
      <w:ins w:id="78" w:author="LaeYoung (LG Electronics)" w:date="2025-01-12T17:19:00Z" w16du:dateUtc="2025-01-12T08:19:00Z">
        <w:del w:id="79" w:author="LaeYoung r01 (LG Electronics)" w:date="2025-01-21T10:48:00Z" w16du:dateUtc="2025-01-21T01:48:00Z">
          <w:r w:rsidRPr="0016314C" w:rsidDel="0016314C">
            <w:rPr>
              <w:rFonts w:hint="eastAsia"/>
              <w:highlight w:val="yellow"/>
              <w:lang w:eastAsia="ko-KR"/>
            </w:rPr>
            <w:delText>Slice</w:delText>
          </w:r>
        </w:del>
      </w:ins>
      <w:ins w:id="80" w:author="LaeYoung (LG Electronics)" w:date="2025-01-12T17:18:00Z" w16du:dateUtc="2025-01-12T08:18:00Z">
        <w:r>
          <w:rPr>
            <w:rFonts w:hint="eastAsia"/>
            <w:lang w:eastAsia="ko-KR"/>
          </w:rPr>
          <w:t xml:space="preserve"> </w:t>
        </w:r>
        <w:r>
          <w:t>Energy Saving indicator</w:t>
        </w:r>
      </w:ins>
      <w:ins w:id="81" w:author="DCM-r02" w:date="2025-01-21T11:34:00Z" w16du:dateUtc="2025-01-21T10:34:00Z">
        <w:r w:rsidR="00750933" w:rsidRPr="00750933">
          <w:rPr>
            <w:highlight w:val="green"/>
          </w:rPr>
          <w:t>, if available,</w:t>
        </w:r>
      </w:ins>
      <w:ins w:id="82" w:author="LaeYoung (LG Electronics)" w:date="2025-01-12T17:18:00Z" w16du:dateUtc="2025-01-12T08:18:00Z">
        <w:r>
          <w:t xml:space="preserve"> as described in clause 5.51.5. Based on the </w:t>
        </w:r>
      </w:ins>
      <w:ins w:id="83" w:author="LaeYoung r01 (LG Electronics)" w:date="2025-01-21T10:48:00Z" w16du:dateUtc="2025-01-21T01:48:00Z">
        <w:del w:id="84" w:author="DCM-r02" w:date="2025-01-21T11:35:00Z" w16du:dateUtc="2025-01-21T10:35:00Z">
          <w:r w:rsidR="0016314C" w:rsidRPr="00750933" w:rsidDel="00750933">
            <w:rPr>
              <w:rFonts w:hint="eastAsia"/>
              <w:highlight w:val="green"/>
              <w:lang w:eastAsia="ko-KR"/>
            </w:rPr>
            <w:delText>S-NSSAI</w:delText>
          </w:r>
        </w:del>
      </w:ins>
      <w:ins w:id="85" w:author="LaeYoung (LG Electronics)" w:date="2025-01-12T17:19:00Z" w16du:dateUtc="2025-01-12T08:19:00Z">
        <w:del w:id="86" w:author="DCM-r02" w:date="2025-01-21T11:35:00Z" w16du:dateUtc="2025-01-21T10:35:00Z">
          <w:r w:rsidRPr="00750933" w:rsidDel="00750933">
            <w:rPr>
              <w:rFonts w:hint="eastAsia"/>
              <w:highlight w:val="green"/>
              <w:lang w:eastAsia="ko-KR"/>
            </w:rPr>
            <w:delText>Slice</w:delText>
          </w:r>
        </w:del>
      </w:ins>
      <w:ins w:id="87" w:author="LaeYoung (LG Electronics)" w:date="2025-01-12T17:18:00Z" w16du:dateUtc="2025-01-12T08:18:00Z">
        <w:del w:id="88" w:author="DCM-r02" w:date="2025-01-21T11:35:00Z" w16du:dateUtc="2025-01-21T10:35:00Z">
          <w:r w:rsidRPr="00750933" w:rsidDel="00750933">
            <w:rPr>
              <w:rFonts w:hint="eastAsia"/>
              <w:highlight w:val="green"/>
              <w:lang w:eastAsia="ko-KR"/>
            </w:rPr>
            <w:delText xml:space="preserve"> </w:delText>
          </w:r>
          <w:r w:rsidRPr="00750933" w:rsidDel="00750933">
            <w:rPr>
              <w:highlight w:val="green"/>
            </w:rPr>
            <w:delText>Energy Saving</w:delText>
          </w:r>
          <w:r w:rsidDel="00750933">
            <w:delText xml:space="preserve"> </w:delText>
          </w:r>
        </w:del>
        <w:r>
          <w:t>indicator the PCF may make policy decisions reusing the existing parameters based on the operator policy.</w:t>
        </w:r>
      </w:ins>
    </w:p>
    <w:p w14:paraId="66618FD0" w14:textId="754D0DC0" w:rsid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9" w:author="LaeYoung (LG Electronics)" w:date="2025-01-12T17:38:00Z" w16du:dateUtc="2025-01-12T08:38:00Z"/>
          <w:lang w:eastAsia="en-GB"/>
        </w:rPr>
      </w:pPr>
      <w:del w:id="90" w:author="LaeYoung (LG Electronics)" w:date="2025-01-12T17:38:00Z" w16du:dateUtc="2025-01-12T08:38:00Z">
        <w:r w:rsidDel="009D401C">
          <w:rPr>
            <w:lang w:eastAsia="en-GB"/>
          </w:rPr>
          <w:delText>Editor's note:</w:delText>
        </w:r>
        <w:r w:rsidDel="009D401C">
          <w:rPr>
            <w:lang w:eastAsia="en-GB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3776419A" w14:textId="77777777" w:rsidR="005D1225" w:rsidRPr="006404DF" w:rsidRDefault="005D1225" w:rsidP="007F2D93">
      <w:pPr>
        <w:rPr>
          <w:noProof/>
          <w:lang w:eastAsia="ko-KR"/>
        </w:rPr>
      </w:pPr>
    </w:p>
    <w:p w14:paraId="252734DB" w14:textId="77777777" w:rsidR="000E410E" w:rsidRPr="000E410E" w:rsidRDefault="000E410E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0D3C2" w14:textId="77777777" w:rsidR="0089087C" w:rsidRDefault="0089087C">
      <w:r>
        <w:separator/>
      </w:r>
    </w:p>
  </w:endnote>
  <w:endnote w:type="continuationSeparator" w:id="0">
    <w:p w14:paraId="4CA1A399" w14:textId="77777777" w:rsidR="0089087C" w:rsidRDefault="0089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C07DA" w14:textId="77777777" w:rsidR="0089087C" w:rsidRDefault="0089087C">
      <w:r>
        <w:separator/>
      </w:r>
    </w:p>
  </w:footnote>
  <w:footnote w:type="continuationSeparator" w:id="0">
    <w:p w14:paraId="200EE529" w14:textId="77777777" w:rsidR="0089087C" w:rsidRDefault="00890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r01 (LG Electronics)">
    <w15:presenceInfo w15:providerId="None" w15:userId="LaeYoung r01 (LG Electronics)"/>
  </w15:person>
  <w15:person w15:author="DCM-r02">
    <w15:presenceInfo w15:providerId="None" w15:userId="DCM-r0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12380"/>
    <w:rsid w:val="00020ABF"/>
    <w:rsid w:val="00020F3A"/>
    <w:rsid w:val="00022379"/>
    <w:rsid w:val="00022E4A"/>
    <w:rsid w:val="000323CA"/>
    <w:rsid w:val="00033D5A"/>
    <w:rsid w:val="00052742"/>
    <w:rsid w:val="00052FED"/>
    <w:rsid w:val="00061E93"/>
    <w:rsid w:val="00070E09"/>
    <w:rsid w:val="00073BAA"/>
    <w:rsid w:val="0008779F"/>
    <w:rsid w:val="0009259D"/>
    <w:rsid w:val="0009463D"/>
    <w:rsid w:val="0009742B"/>
    <w:rsid w:val="000A6394"/>
    <w:rsid w:val="000B0C3A"/>
    <w:rsid w:val="000B2B4D"/>
    <w:rsid w:val="000B4E58"/>
    <w:rsid w:val="000B7FED"/>
    <w:rsid w:val="000C038A"/>
    <w:rsid w:val="000C1008"/>
    <w:rsid w:val="000C28BD"/>
    <w:rsid w:val="000C6598"/>
    <w:rsid w:val="000C7B6E"/>
    <w:rsid w:val="000D44B3"/>
    <w:rsid w:val="000E3150"/>
    <w:rsid w:val="000E410E"/>
    <w:rsid w:val="000E4A95"/>
    <w:rsid w:val="000F0F42"/>
    <w:rsid w:val="000F5A24"/>
    <w:rsid w:val="000F7CE3"/>
    <w:rsid w:val="00100A79"/>
    <w:rsid w:val="0010451F"/>
    <w:rsid w:val="001047EA"/>
    <w:rsid w:val="00107D1F"/>
    <w:rsid w:val="00110DF1"/>
    <w:rsid w:val="001112C9"/>
    <w:rsid w:val="00116674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57BF4"/>
    <w:rsid w:val="00160D70"/>
    <w:rsid w:val="0016314C"/>
    <w:rsid w:val="00164974"/>
    <w:rsid w:val="001666FA"/>
    <w:rsid w:val="00167A25"/>
    <w:rsid w:val="00167BDC"/>
    <w:rsid w:val="00172CCD"/>
    <w:rsid w:val="00175C49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C4BF4"/>
    <w:rsid w:val="001D2F7D"/>
    <w:rsid w:val="001E41F3"/>
    <w:rsid w:val="001E53D4"/>
    <w:rsid w:val="001F1F7B"/>
    <w:rsid w:val="001F2D1C"/>
    <w:rsid w:val="001F732B"/>
    <w:rsid w:val="00210746"/>
    <w:rsid w:val="0021195E"/>
    <w:rsid w:val="0022184E"/>
    <w:rsid w:val="00235A70"/>
    <w:rsid w:val="00237597"/>
    <w:rsid w:val="00237E90"/>
    <w:rsid w:val="00242401"/>
    <w:rsid w:val="002431A2"/>
    <w:rsid w:val="002436EB"/>
    <w:rsid w:val="00243A28"/>
    <w:rsid w:val="00245C7D"/>
    <w:rsid w:val="00245FB0"/>
    <w:rsid w:val="00247C21"/>
    <w:rsid w:val="00250E58"/>
    <w:rsid w:val="00256C15"/>
    <w:rsid w:val="00257E79"/>
    <w:rsid w:val="0026004D"/>
    <w:rsid w:val="00262316"/>
    <w:rsid w:val="00263810"/>
    <w:rsid w:val="002640DD"/>
    <w:rsid w:val="0026569F"/>
    <w:rsid w:val="00267440"/>
    <w:rsid w:val="00267BD3"/>
    <w:rsid w:val="00275D12"/>
    <w:rsid w:val="002814AD"/>
    <w:rsid w:val="002818CF"/>
    <w:rsid w:val="00284FEB"/>
    <w:rsid w:val="002860C4"/>
    <w:rsid w:val="002B5741"/>
    <w:rsid w:val="002B7E47"/>
    <w:rsid w:val="002C0D13"/>
    <w:rsid w:val="002C1E28"/>
    <w:rsid w:val="002C5B63"/>
    <w:rsid w:val="002C72AE"/>
    <w:rsid w:val="002D6000"/>
    <w:rsid w:val="002E33C0"/>
    <w:rsid w:val="002E472E"/>
    <w:rsid w:val="002F289A"/>
    <w:rsid w:val="002F324E"/>
    <w:rsid w:val="003052FB"/>
    <w:rsid w:val="003053A2"/>
    <w:rsid w:val="00305409"/>
    <w:rsid w:val="00311A26"/>
    <w:rsid w:val="00313F78"/>
    <w:rsid w:val="00315B6C"/>
    <w:rsid w:val="003220D4"/>
    <w:rsid w:val="00331773"/>
    <w:rsid w:val="00331B1E"/>
    <w:rsid w:val="00340F39"/>
    <w:rsid w:val="00345444"/>
    <w:rsid w:val="00345A52"/>
    <w:rsid w:val="00346717"/>
    <w:rsid w:val="00346AFD"/>
    <w:rsid w:val="003609EF"/>
    <w:rsid w:val="00360ED7"/>
    <w:rsid w:val="0036231A"/>
    <w:rsid w:val="003632C1"/>
    <w:rsid w:val="0036649B"/>
    <w:rsid w:val="003708F8"/>
    <w:rsid w:val="00374224"/>
    <w:rsid w:val="00374DD4"/>
    <w:rsid w:val="00375124"/>
    <w:rsid w:val="00385728"/>
    <w:rsid w:val="00397DDC"/>
    <w:rsid w:val="003A0646"/>
    <w:rsid w:val="003A4F7D"/>
    <w:rsid w:val="003B7424"/>
    <w:rsid w:val="003C078D"/>
    <w:rsid w:val="003C4360"/>
    <w:rsid w:val="003C7327"/>
    <w:rsid w:val="003D6E8E"/>
    <w:rsid w:val="003E1A36"/>
    <w:rsid w:val="003E3BB7"/>
    <w:rsid w:val="003E5204"/>
    <w:rsid w:val="003F0EAD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418AA"/>
    <w:rsid w:val="00451486"/>
    <w:rsid w:val="00453BCB"/>
    <w:rsid w:val="004616DE"/>
    <w:rsid w:val="00480337"/>
    <w:rsid w:val="004840F4"/>
    <w:rsid w:val="0049677E"/>
    <w:rsid w:val="004967E4"/>
    <w:rsid w:val="004B3965"/>
    <w:rsid w:val="004B75B7"/>
    <w:rsid w:val="004C0BF0"/>
    <w:rsid w:val="004D2030"/>
    <w:rsid w:val="004E4D0D"/>
    <w:rsid w:val="004F0658"/>
    <w:rsid w:val="004F0CFD"/>
    <w:rsid w:val="004F371E"/>
    <w:rsid w:val="00503C37"/>
    <w:rsid w:val="00512FA7"/>
    <w:rsid w:val="005141D9"/>
    <w:rsid w:val="0051580D"/>
    <w:rsid w:val="00522CE1"/>
    <w:rsid w:val="0052472E"/>
    <w:rsid w:val="005304B2"/>
    <w:rsid w:val="005345DF"/>
    <w:rsid w:val="00537A00"/>
    <w:rsid w:val="005409A5"/>
    <w:rsid w:val="00540EA7"/>
    <w:rsid w:val="00547111"/>
    <w:rsid w:val="005476F8"/>
    <w:rsid w:val="0055399E"/>
    <w:rsid w:val="0056378E"/>
    <w:rsid w:val="005641BC"/>
    <w:rsid w:val="00566605"/>
    <w:rsid w:val="00570842"/>
    <w:rsid w:val="00577E55"/>
    <w:rsid w:val="0058690F"/>
    <w:rsid w:val="00592D74"/>
    <w:rsid w:val="005934C4"/>
    <w:rsid w:val="005941C5"/>
    <w:rsid w:val="0059428D"/>
    <w:rsid w:val="005A091B"/>
    <w:rsid w:val="005A451A"/>
    <w:rsid w:val="005A5B69"/>
    <w:rsid w:val="005B1754"/>
    <w:rsid w:val="005B22E5"/>
    <w:rsid w:val="005C49FA"/>
    <w:rsid w:val="005D1225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1C2B"/>
    <w:rsid w:val="006257ED"/>
    <w:rsid w:val="006404DF"/>
    <w:rsid w:val="0064173A"/>
    <w:rsid w:val="0064304E"/>
    <w:rsid w:val="00650751"/>
    <w:rsid w:val="00650C0D"/>
    <w:rsid w:val="00651736"/>
    <w:rsid w:val="006532DE"/>
    <w:rsid w:val="00653DE4"/>
    <w:rsid w:val="00653F45"/>
    <w:rsid w:val="00654A2D"/>
    <w:rsid w:val="00655929"/>
    <w:rsid w:val="006627B4"/>
    <w:rsid w:val="00665C47"/>
    <w:rsid w:val="00670A3F"/>
    <w:rsid w:val="0067130D"/>
    <w:rsid w:val="006717A4"/>
    <w:rsid w:val="006723AA"/>
    <w:rsid w:val="0067294E"/>
    <w:rsid w:val="00673A9A"/>
    <w:rsid w:val="00673DB7"/>
    <w:rsid w:val="00683BB9"/>
    <w:rsid w:val="00692C1B"/>
    <w:rsid w:val="006933BD"/>
    <w:rsid w:val="00695808"/>
    <w:rsid w:val="006A752F"/>
    <w:rsid w:val="006B0683"/>
    <w:rsid w:val="006B46FB"/>
    <w:rsid w:val="006D431E"/>
    <w:rsid w:val="006E21FB"/>
    <w:rsid w:val="006E2DAA"/>
    <w:rsid w:val="006E35B0"/>
    <w:rsid w:val="006E7EE9"/>
    <w:rsid w:val="006F3D0D"/>
    <w:rsid w:val="00721063"/>
    <w:rsid w:val="00724B0B"/>
    <w:rsid w:val="00736306"/>
    <w:rsid w:val="007425D8"/>
    <w:rsid w:val="00745195"/>
    <w:rsid w:val="00750933"/>
    <w:rsid w:val="007678DD"/>
    <w:rsid w:val="0077750A"/>
    <w:rsid w:val="007827F3"/>
    <w:rsid w:val="0078356D"/>
    <w:rsid w:val="00785B37"/>
    <w:rsid w:val="007875B7"/>
    <w:rsid w:val="00792342"/>
    <w:rsid w:val="00796E31"/>
    <w:rsid w:val="00796E6F"/>
    <w:rsid w:val="007977A8"/>
    <w:rsid w:val="007A0602"/>
    <w:rsid w:val="007A14FF"/>
    <w:rsid w:val="007A2427"/>
    <w:rsid w:val="007A3C1F"/>
    <w:rsid w:val="007A4475"/>
    <w:rsid w:val="007B04E5"/>
    <w:rsid w:val="007B3284"/>
    <w:rsid w:val="007B49BD"/>
    <w:rsid w:val="007B512A"/>
    <w:rsid w:val="007B6529"/>
    <w:rsid w:val="007B7973"/>
    <w:rsid w:val="007C2097"/>
    <w:rsid w:val="007C4396"/>
    <w:rsid w:val="007C6989"/>
    <w:rsid w:val="007C6CF0"/>
    <w:rsid w:val="007D6A07"/>
    <w:rsid w:val="007D7C6E"/>
    <w:rsid w:val="007E37CE"/>
    <w:rsid w:val="007E6208"/>
    <w:rsid w:val="007E720F"/>
    <w:rsid w:val="007F2C19"/>
    <w:rsid w:val="007F2D93"/>
    <w:rsid w:val="007F3DD1"/>
    <w:rsid w:val="007F7259"/>
    <w:rsid w:val="008040A8"/>
    <w:rsid w:val="0080427D"/>
    <w:rsid w:val="00805616"/>
    <w:rsid w:val="00805CCE"/>
    <w:rsid w:val="00807199"/>
    <w:rsid w:val="00811436"/>
    <w:rsid w:val="00813900"/>
    <w:rsid w:val="00825B1F"/>
    <w:rsid w:val="00827996"/>
    <w:rsid w:val="008279FA"/>
    <w:rsid w:val="008302BA"/>
    <w:rsid w:val="008304A9"/>
    <w:rsid w:val="00846C06"/>
    <w:rsid w:val="008520E4"/>
    <w:rsid w:val="00860AF5"/>
    <w:rsid w:val="0086167B"/>
    <w:rsid w:val="00861A6F"/>
    <w:rsid w:val="008626E7"/>
    <w:rsid w:val="00870180"/>
    <w:rsid w:val="00870EE7"/>
    <w:rsid w:val="0088333C"/>
    <w:rsid w:val="008863B9"/>
    <w:rsid w:val="0089087C"/>
    <w:rsid w:val="008A0101"/>
    <w:rsid w:val="008A45A6"/>
    <w:rsid w:val="008C117D"/>
    <w:rsid w:val="008D0E13"/>
    <w:rsid w:val="008D1F8C"/>
    <w:rsid w:val="008D3CCC"/>
    <w:rsid w:val="008D4468"/>
    <w:rsid w:val="008E0051"/>
    <w:rsid w:val="008F344F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310A"/>
    <w:rsid w:val="00927058"/>
    <w:rsid w:val="00937467"/>
    <w:rsid w:val="009407F4"/>
    <w:rsid w:val="00941E30"/>
    <w:rsid w:val="00952920"/>
    <w:rsid w:val="009531B0"/>
    <w:rsid w:val="0095439E"/>
    <w:rsid w:val="00954B8C"/>
    <w:rsid w:val="00956C2E"/>
    <w:rsid w:val="00957106"/>
    <w:rsid w:val="009603DE"/>
    <w:rsid w:val="00961A20"/>
    <w:rsid w:val="00974149"/>
    <w:rsid w:val="009741B3"/>
    <w:rsid w:val="009777D9"/>
    <w:rsid w:val="00982C9C"/>
    <w:rsid w:val="009832AD"/>
    <w:rsid w:val="009854DD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401C"/>
    <w:rsid w:val="009D54B8"/>
    <w:rsid w:val="009E158E"/>
    <w:rsid w:val="009E3297"/>
    <w:rsid w:val="009E4702"/>
    <w:rsid w:val="009E4D83"/>
    <w:rsid w:val="009F0742"/>
    <w:rsid w:val="009F734F"/>
    <w:rsid w:val="00A0103C"/>
    <w:rsid w:val="00A11E7D"/>
    <w:rsid w:val="00A135B3"/>
    <w:rsid w:val="00A14CBB"/>
    <w:rsid w:val="00A246B6"/>
    <w:rsid w:val="00A30118"/>
    <w:rsid w:val="00A34741"/>
    <w:rsid w:val="00A462DD"/>
    <w:rsid w:val="00A47023"/>
    <w:rsid w:val="00A47A29"/>
    <w:rsid w:val="00A47E70"/>
    <w:rsid w:val="00A50CF0"/>
    <w:rsid w:val="00A51E8C"/>
    <w:rsid w:val="00A70769"/>
    <w:rsid w:val="00A72D3D"/>
    <w:rsid w:val="00A7671C"/>
    <w:rsid w:val="00A93789"/>
    <w:rsid w:val="00A93B1B"/>
    <w:rsid w:val="00AA1310"/>
    <w:rsid w:val="00AA2CBC"/>
    <w:rsid w:val="00AA2FE9"/>
    <w:rsid w:val="00AB462B"/>
    <w:rsid w:val="00AC106A"/>
    <w:rsid w:val="00AC57C7"/>
    <w:rsid w:val="00AC5820"/>
    <w:rsid w:val="00AD011B"/>
    <w:rsid w:val="00AD1CD8"/>
    <w:rsid w:val="00AD2375"/>
    <w:rsid w:val="00B0669A"/>
    <w:rsid w:val="00B0712A"/>
    <w:rsid w:val="00B102E1"/>
    <w:rsid w:val="00B21512"/>
    <w:rsid w:val="00B258BB"/>
    <w:rsid w:val="00B33D03"/>
    <w:rsid w:val="00B3729B"/>
    <w:rsid w:val="00B5563C"/>
    <w:rsid w:val="00B57743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CA"/>
    <w:rsid w:val="00BB5DFC"/>
    <w:rsid w:val="00BC0D60"/>
    <w:rsid w:val="00BC7180"/>
    <w:rsid w:val="00BC7DA6"/>
    <w:rsid w:val="00BD279D"/>
    <w:rsid w:val="00BD6BB8"/>
    <w:rsid w:val="00BD6D1A"/>
    <w:rsid w:val="00BE44CC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68A2"/>
    <w:rsid w:val="00C375CF"/>
    <w:rsid w:val="00C443BA"/>
    <w:rsid w:val="00C559F7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1DAF"/>
    <w:rsid w:val="00CA36F7"/>
    <w:rsid w:val="00CA481E"/>
    <w:rsid w:val="00CA660B"/>
    <w:rsid w:val="00CC5026"/>
    <w:rsid w:val="00CC68D0"/>
    <w:rsid w:val="00CC70C1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11C7"/>
    <w:rsid w:val="00D24991"/>
    <w:rsid w:val="00D34850"/>
    <w:rsid w:val="00D41055"/>
    <w:rsid w:val="00D45E54"/>
    <w:rsid w:val="00D50255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127F"/>
    <w:rsid w:val="00DC5C5B"/>
    <w:rsid w:val="00DE34CF"/>
    <w:rsid w:val="00DF2990"/>
    <w:rsid w:val="00E1152B"/>
    <w:rsid w:val="00E12054"/>
    <w:rsid w:val="00E12485"/>
    <w:rsid w:val="00E13F3D"/>
    <w:rsid w:val="00E15E09"/>
    <w:rsid w:val="00E27581"/>
    <w:rsid w:val="00E31A29"/>
    <w:rsid w:val="00E32D5C"/>
    <w:rsid w:val="00E342DD"/>
    <w:rsid w:val="00E34898"/>
    <w:rsid w:val="00E37ED7"/>
    <w:rsid w:val="00E41912"/>
    <w:rsid w:val="00E43483"/>
    <w:rsid w:val="00E43C69"/>
    <w:rsid w:val="00E52E8D"/>
    <w:rsid w:val="00E60883"/>
    <w:rsid w:val="00E81266"/>
    <w:rsid w:val="00E82D14"/>
    <w:rsid w:val="00E85E7C"/>
    <w:rsid w:val="00E86D27"/>
    <w:rsid w:val="00E8785A"/>
    <w:rsid w:val="00E90E98"/>
    <w:rsid w:val="00E91601"/>
    <w:rsid w:val="00E94653"/>
    <w:rsid w:val="00E966FB"/>
    <w:rsid w:val="00EA5094"/>
    <w:rsid w:val="00EB09B7"/>
    <w:rsid w:val="00EB2FA2"/>
    <w:rsid w:val="00EB597E"/>
    <w:rsid w:val="00EC08FD"/>
    <w:rsid w:val="00EC29CE"/>
    <w:rsid w:val="00EC2F49"/>
    <w:rsid w:val="00EC6739"/>
    <w:rsid w:val="00ED2A9C"/>
    <w:rsid w:val="00ED5144"/>
    <w:rsid w:val="00EE006A"/>
    <w:rsid w:val="00EE4E73"/>
    <w:rsid w:val="00EE7D7C"/>
    <w:rsid w:val="00F0088F"/>
    <w:rsid w:val="00F054EB"/>
    <w:rsid w:val="00F058DC"/>
    <w:rsid w:val="00F05B19"/>
    <w:rsid w:val="00F13132"/>
    <w:rsid w:val="00F132CE"/>
    <w:rsid w:val="00F13E10"/>
    <w:rsid w:val="00F2068D"/>
    <w:rsid w:val="00F25D98"/>
    <w:rsid w:val="00F300FB"/>
    <w:rsid w:val="00F32DAF"/>
    <w:rsid w:val="00F3532A"/>
    <w:rsid w:val="00F367AA"/>
    <w:rsid w:val="00F36C6C"/>
    <w:rsid w:val="00F55D2E"/>
    <w:rsid w:val="00F567C3"/>
    <w:rsid w:val="00F57428"/>
    <w:rsid w:val="00F61A77"/>
    <w:rsid w:val="00F62669"/>
    <w:rsid w:val="00F72C0C"/>
    <w:rsid w:val="00F73A01"/>
    <w:rsid w:val="00F74CC6"/>
    <w:rsid w:val="00F74D1B"/>
    <w:rsid w:val="00F81ED6"/>
    <w:rsid w:val="00F82F1C"/>
    <w:rsid w:val="00F86ECE"/>
    <w:rsid w:val="00FA1474"/>
    <w:rsid w:val="00FB0EA2"/>
    <w:rsid w:val="00FB6386"/>
    <w:rsid w:val="00FC1CC3"/>
    <w:rsid w:val="00FD10F1"/>
    <w:rsid w:val="00FD3C8B"/>
    <w:rsid w:val="00FD5C5C"/>
    <w:rsid w:val="00FD6CB2"/>
    <w:rsid w:val="00FE0D1F"/>
    <w:rsid w:val="00FE1763"/>
    <w:rsid w:val="00FE1E5E"/>
    <w:rsid w:val="00FE71DC"/>
    <w:rsid w:val="00FE7711"/>
    <w:rsid w:val="00FF09A0"/>
    <w:rsid w:val="00FF1E59"/>
    <w:rsid w:val="00FF243E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  <w:style w:type="character" w:customStyle="1" w:styleId="B3Car">
    <w:name w:val="B3 Car"/>
    <w:link w:val="B3"/>
    <w:rsid w:val="000E41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DCM-r02</cp:lastModifiedBy>
  <cp:revision>3</cp:revision>
  <cp:lastPrinted>1900-01-01T05:00:00Z</cp:lastPrinted>
  <dcterms:created xsi:type="dcterms:W3CDTF">2025-01-21T10:31:00Z</dcterms:created>
  <dcterms:modified xsi:type="dcterms:W3CDTF">2025-01-21T10:35:00Z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